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256EF6EA"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231403">
        <w:rPr>
          <w:rFonts w:ascii="Arial" w:eastAsia="MS Mincho" w:hAnsi="Arial"/>
          <w:b/>
          <w:sz w:val="24"/>
          <w:szCs w:val="24"/>
          <w:lang w:eastAsia="x-none"/>
        </w:rPr>
        <w:t>110</w:t>
      </w:r>
      <w:r w:rsidR="008A1484"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153842">
        <w:rPr>
          <w:rFonts w:ascii="Arial" w:eastAsia="MS Mincho" w:hAnsi="Arial"/>
          <w:b/>
          <w:sz w:val="24"/>
          <w:szCs w:val="24"/>
          <w:lang w:eastAsia="x-none"/>
        </w:rPr>
        <w:tab/>
      </w:r>
      <w:r w:rsidR="00E11984">
        <w:rPr>
          <w:rFonts w:ascii="Arial" w:eastAsia="MS Mincho" w:hAnsi="Arial"/>
          <w:b/>
          <w:sz w:val="24"/>
          <w:szCs w:val="24"/>
          <w:lang w:eastAsia="x-none"/>
        </w:rPr>
        <w:t xml:space="preserve"> </w:t>
      </w:r>
      <w:r w:rsidRPr="007C7AF9">
        <w:rPr>
          <w:rFonts w:ascii="Arial" w:eastAsia="MS Mincho" w:hAnsi="Arial"/>
          <w:b/>
          <w:sz w:val="24"/>
          <w:szCs w:val="24"/>
          <w:lang w:eastAsia="x-none"/>
        </w:rPr>
        <w:t>R2-</w:t>
      </w:r>
      <w:bookmarkStart w:id="0" w:name="_GoBack"/>
      <w:bookmarkEnd w:id="0"/>
      <w:ins w:id="1" w:author="Intel (Murali)" w:date="2020-06-02T09:13:00Z">
        <w:r w:rsidR="00470588">
          <w:rPr>
            <w:rFonts w:ascii="Arial" w:eastAsia="MS Mincho" w:hAnsi="Arial"/>
            <w:b/>
            <w:sz w:val="24"/>
            <w:szCs w:val="24"/>
            <w:lang w:eastAsia="x-none"/>
          </w:rPr>
          <w:t>200</w:t>
        </w:r>
        <w:r w:rsidR="00470588">
          <w:rPr>
            <w:rFonts w:ascii="Arial" w:eastAsia="MS Mincho" w:hAnsi="Arial"/>
            <w:b/>
            <w:sz w:val="24"/>
            <w:szCs w:val="24"/>
            <w:lang w:eastAsia="x-none"/>
          </w:rPr>
          <w:t>6032</w:t>
        </w:r>
      </w:ins>
    </w:p>
    <w:p w14:paraId="1867CEA8" w14:textId="22C80AEB" w:rsidR="006E3F3F" w:rsidRPr="007730BD" w:rsidRDefault="1D1F78FD" w:rsidP="17381150">
      <w:pPr>
        <w:pStyle w:val="3GPPHeader"/>
        <w:jc w:val="left"/>
        <w:rPr>
          <w:sz w:val="22"/>
          <w:szCs w:val="22"/>
          <w:lang w:val="sv-SE"/>
        </w:rPr>
      </w:pPr>
      <w:r w:rsidRPr="3D2B3D1F">
        <w:rPr>
          <w:rFonts w:eastAsia="MS Mincho"/>
        </w:rPr>
        <w:t xml:space="preserve">Electronic meeting, </w:t>
      </w:r>
      <w:r w:rsidR="00D534BF">
        <w:rPr>
          <w:rFonts w:eastAsia="MS Mincho"/>
        </w:rPr>
        <w:t>Jun 1-10</w:t>
      </w:r>
      <w:r w:rsidRPr="3D2B3D1F">
        <w:rPr>
          <w:rFonts w:eastAsia="MS Mincho"/>
        </w:rPr>
        <w:t>, 2020</w:t>
      </w:r>
      <w:r w:rsidR="72BBA75A" w:rsidRPr="17381150">
        <w:rPr>
          <w:rFonts w:eastAsia="MS Mincho"/>
          <w:lang w:eastAsia="x-none"/>
        </w:rPr>
        <w:t xml:space="preserve">                            </w:t>
      </w:r>
      <w:r w:rsidRPr="3D2B3D1F">
        <w:rPr>
          <w:rFonts w:eastAsia="MS Mincho"/>
        </w:rPr>
        <w:t xml:space="preserve">    </w:t>
      </w:r>
      <w:r w:rsidR="00751BD7" w:rsidRPr="00751BD7">
        <w:rPr>
          <w:rFonts w:eastAsia="MS Mincho"/>
          <w:szCs w:val="24"/>
          <w:lang w:eastAsia="x-none"/>
        </w:rPr>
        <w:tab/>
      </w:r>
      <w:r w:rsidR="00751BD7" w:rsidRPr="00751BD7">
        <w:rPr>
          <w:rFonts w:eastAsia="MS Mincho"/>
          <w:szCs w:val="24"/>
          <w:lang w:eastAsia="x-none"/>
        </w:rPr>
        <w:tab/>
      </w:r>
      <w:r w:rsidR="59A0A921" w:rsidRPr="17381150">
        <w:rPr>
          <w:rFonts w:eastAsia="MS Mincho"/>
          <w:lang w:eastAsia="x-none"/>
        </w:rPr>
        <w:t xml:space="preserve"> </w:t>
      </w:r>
      <w:r w:rsidR="6DF25073" w:rsidRPr="007730BD">
        <w:rPr>
          <w:sz w:val="22"/>
          <w:szCs w:val="22"/>
          <w:lang w:val="sv-SE"/>
        </w:rPr>
        <w:t>Agenda Item:</w:t>
      </w:r>
      <w:r w:rsidR="006E3F3F" w:rsidRPr="007730BD">
        <w:rPr>
          <w:sz w:val="22"/>
          <w:szCs w:val="22"/>
          <w:lang w:val="sv-SE"/>
        </w:rPr>
        <w:tab/>
      </w:r>
      <w:r w:rsidR="2F32F2CD">
        <w:rPr>
          <w:sz w:val="22"/>
          <w:szCs w:val="22"/>
          <w:lang w:val="sv-SE"/>
        </w:rPr>
        <w:t>6.1.</w:t>
      </w:r>
      <w:r w:rsidR="005F400D">
        <w:rPr>
          <w:sz w:val="22"/>
          <w:szCs w:val="22"/>
          <w:lang w:val="sv-SE"/>
        </w:rPr>
        <w:t>6</w:t>
      </w:r>
    </w:p>
    <w:p w14:paraId="616FB4C8" w14:textId="715892F6"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r w:rsidR="00A77846">
        <w:rPr>
          <w:sz w:val="22"/>
          <w:szCs w:val="22"/>
        </w:rPr>
        <w:t xml:space="preserve">, </w:t>
      </w:r>
      <w:r w:rsidR="001905F1">
        <w:rPr>
          <w:sz w:val="22"/>
          <w:szCs w:val="22"/>
        </w:rPr>
        <w:t xml:space="preserve">KDDI, </w:t>
      </w:r>
      <w:r w:rsidR="00A77846">
        <w:rPr>
          <w:sz w:val="22"/>
          <w:szCs w:val="22"/>
        </w:rPr>
        <w:t>AT&amp;T</w:t>
      </w:r>
      <w:ins w:id="2" w:author="Intel (Murali)" w:date="2020-06-02T09:12:00Z">
        <w:r w:rsidR="009C0D64">
          <w:rPr>
            <w:sz w:val="22"/>
            <w:szCs w:val="22"/>
          </w:rPr>
          <w:t>, Kyocera, Apple</w:t>
        </w:r>
      </w:ins>
    </w:p>
    <w:p w14:paraId="15774DE0" w14:textId="33C403C0" w:rsidR="006E3F3F" w:rsidRPr="00CE0424" w:rsidRDefault="006E3F3F" w:rsidP="006E3F3F">
      <w:pPr>
        <w:pStyle w:val="3GPPHeader"/>
        <w:rPr>
          <w:sz w:val="22"/>
          <w:szCs w:val="22"/>
        </w:rPr>
      </w:pPr>
      <w:r>
        <w:rPr>
          <w:sz w:val="22"/>
          <w:szCs w:val="22"/>
        </w:rPr>
        <w:t>Title:</w:t>
      </w:r>
      <w:r w:rsidRPr="00CE0424">
        <w:rPr>
          <w:sz w:val="22"/>
          <w:szCs w:val="22"/>
        </w:rPr>
        <w:tab/>
      </w:r>
      <w:r w:rsidR="006C306F">
        <w:rPr>
          <w:sz w:val="22"/>
          <w:szCs w:val="22"/>
        </w:rPr>
        <w:t>Capability signalling and mandatory/optional features for IAB MT</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07818DC" w:rsidR="00FC2747" w:rsidRDefault="006E3F3F" w:rsidP="00FC2747">
      <w:pPr>
        <w:pStyle w:val="Heading1"/>
      </w:pPr>
      <w:r>
        <w:t>Introduction</w:t>
      </w:r>
    </w:p>
    <w:p w14:paraId="1A5E5D08" w14:textId="24A81C8C" w:rsidR="009A7B3C" w:rsidRDefault="009A7B3C" w:rsidP="009A7B3C">
      <w:r>
        <w:t>At RAN2#109bis mandatory/optional capabilities of IAB MTs was discussed. It was agreed that all features that are optional for UEs remain optional for IAB MT. A few specific features (such as basic PDPC procedures, basic RLC procedures and basic MAC procedures) are agreed as mandatory for IAB MTs.</w:t>
      </w:r>
    </w:p>
    <w:p w14:paraId="605BFF0C" w14:textId="1B19114F" w:rsidR="009A7B3C" w:rsidRPr="009A7B3C" w:rsidRDefault="009A7B3C" w:rsidP="009A7B3C">
      <w:r>
        <w:t>Furthermore, the following was agreed regarding capability signalling:</w:t>
      </w:r>
    </w:p>
    <w:p w14:paraId="483F1E41" w14:textId="0B6482DE"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It is FFS if in general mandatory features with capability </w:t>
      </w:r>
      <w:r w:rsidR="00A412BB" w:rsidRPr="009A7B3C">
        <w:rPr>
          <w:rFonts w:ascii="Calibri" w:eastAsia="Calibri" w:hAnsi="Calibri"/>
          <w:b w:val="0"/>
          <w:sz w:val="22"/>
          <w:szCs w:val="22"/>
          <w:lang w:eastAsia="en-US"/>
        </w:rPr>
        <w:t>signalling</w:t>
      </w:r>
      <w:r w:rsidRPr="009A7B3C">
        <w:rPr>
          <w:rFonts w:ascii="Calibri" w:eastAsia="Calibri" w:hAnsi="Calibri"/>
          <w:b w:val="0"/>
          <w:sz w:val="22"/>
          <w:szCs w:val="22"/>
          <w:lang w:eastAsia="en-US"/>
        </w:rPr>
        <w:t xml:space="preserve"> are optional for IAB-MT.</w:t>
      </w:r>
    </w:p>
    <w:p w14:paraId="387889BE" w14:textId="77777777"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It is FFS if UE capability signalling will be used at all for Wide Area MTs. </w:t>
      </w:r>
    </w:p>
    <w:p w14:paraId="0349079B" w14:textId="77777777" w:rsidR="006C306F" w:rsidRPr="009A7B3C" w:rsidRDefault="006C306F" w:rsidP="009A7B3C">
      <w:pPr>
        <w:pStyle w:val="Agreement"/>
        <w:numPr>
          <w:ilvl w:val="0"/>
          <w:numId w:val="39"/>
        </w:numPr>
        <w:rPr>
          <w:rFonts w:ascii="Calibri" w:eastAsia="Calibri" w:hAnsi="Calibri"/>
          <w:b w:val="0"/>
          <w:sz w:val="22"/>
          <w:szCs w:val="22"/>
          <w:lang w:eastAsia="en-US"/>
        </w:rPr>
      </w:pPr>
      <w:r w:rsidRPr="009A7B3C">
        <w:rPr>
          <w:rFonts w:ascii="Calibri" w:eastAsia="Calibri" w:hAnsi="Calibri"/>
          <w:b w:val="0"/>
          <w:sz w:val="22"/>
          <w:szCs w:val="22"/>
          <w:lang w:eastAsia="en-US"/>
        </w:rPr>
        <w:t xml:space="preserve">We consider a min set of features for wide area MT, and whether there may be a need for more mandatory features local area MT. </w:t>
      </w:r>
    </w:p>
    <w:p w14:paraId="5F97D115" w14:textId="1BC1041C" w:rsidR="00E330F2" w:rsidRDefault="009A7B3C" w:rsidP="007C7AF9">
      <w:r>
        <w:t>In this contribution we discuss the motivations for capability signalling and explain our view that capability signalling for IAB MTs is essential.</w:t>
      </w:r>
    </w:p>
    <w:p w14:paraId="42539982" w14:textId="54EE13E7" w:rsidR="009A7B3C" w:rsidRDefault="00002D39" w:rsidP="00FA219C">
      <w:pPr>
        <w:pStyle w:val="Heading1"/>
      </w:pPr>
      <w:r>
        <w:t>Discussion</w:t>
      </w:r>
    </w:p>
    <w:p w14:paraId="3310365A" w14:textId="2F409372" w:rsidR="009A7B3C" w:rsidRDefault="00FA219C" w:rsidP="5A4FC5C3">
      <w:r>
        <w:t>The discussion of IAB MT capabilities has split into two parts – one for “wide area” IAB MTs and another for “local area” IAB MTs. The wide area/local area IAB MT differentiation was agreed by RAN4. This differentiation is based on deployment characteristics (i.e., minimum distance to UE, max coupling loss etc</w:t>
      </w:r>
      <w:r w:rsidRPr="00FA219C">
        <w:t>)</w:t>
      </w:r>
      <w:r>
        <w:rPr>
          <w:i/>
          <w:iCs/>
        </w:rPr>
        <w:t xml:space="preserve"> </w:t>
      </w:r>
      <w:r>
        <w:rPr>
          <w:i/>
          <w:iCs/>
        </w:rPr>
        <w:fldChar w:fldCharType="begin"/>
      </w:r>
      <w:r>
        <w:rPr>
          <w:i/>
          <w:iCs/>
        </w:rPr>
        <w:instrText xml:space="preserve"> REF _Ref40709888 \r \h  \* MERGEFORMAT </w:instrText>
      </w:r>
      <w:r>
        <w:rPr>
          <w:i/>
          <w:iCs/>
        </w:rPr>
      </w:r>
      <w:r>
        <w:rPr>
          <w:i/>
          <w:iCs/>
        </w:rPr>
        <w:fldChar w:fldCharType="separate"/>
      </w:r>
      <w:r w:rsidRPr="00FA219C">
        <w:t>[1]</w:t>
      </w:r>
      <w:r>
        <w:rPr>
          <w:i/>
          <w:iCs/>
        </w:rPr>
        <w:fldChar w:fldCharType="end"/>
      </w:r>
      <w:r w:rsidR="00D751EA" w:rsidRPr="00D751EA">
        <w:fldChar w:fldCharType="begin"/>
      </w:r>
      <w:r w:rsidR="00D751EA" w:rsidRPr="00D751EA">
        <w:instrText xml:space="preserve"> REF _Ref40710216 \r \h </w:instrText>
      </w:r>
      <w:r w:rsidR="00D751EA">
        <w:instrText xml:space="preserve"> \* MERGEFORMAT </w:instrText>
      </w:r>
      <w:r w:rsidR="00D751EA" w:rsidRPr="00D751EA">
        <w:fldChar w:fldCharType="separate"/>
      </w:r>
      <w:r w:rsidR="00D751EA" w:rsidRPr="00D751EA">
        <w:t>[2]</w:t>
      </w:r>
      <w:r w:rsidR="00D751EA" w:rsidRPr="00D751EA">
        <w:fldChar w:fldCharType="end"/>
      </w:r>
      <w:r w:rsidRPr="00FA219C">
        <w:rPr>
          <w:i/>
          <w:iCs/>
        </w:rPr>
        <w:t>. It is important to note that the differentiation is not based on any features or feature sets that are expected to be used in one type of deployment versus another.</w:t>
      </w:r>
    </w:p>
    <w:p w14:paraId="5BF922EF" w14:textId="6869F7E6" w:rsidR="009A7B3C" w:rsidRDefault="009A7B3C" w:rsidP="5A4FC5C3">
      <w:proofErr w:type="gramStart"/>
      <w:r>
        <w:t>A number of</w:t>
      </w:r>
      <w:proofErr w:type="gramEnd"/>
      <w:r>
        <w:t xml:space="preserve"> features that are mandatory for UEs are expected to be optional for IAB MTs. Additionally</w:t>
      </w:r>
      <w:r w:rsidR="3C7CC989">
        <w:t>,</w:t>
      </w:r>
      <w:r>
        <w:t xml:space="preserve"> IAB has introduced several features that are optional. Many of these features can significantly benefit the IAB network operation. For example</w:t>
      </w:r>
      <w:r w:rsidR="26BDA459">
        <w:t>,</w:t>
      </w:r>
      <w:r>
        <w:t xml:space="preserve"> support of configured grants (feature 3-4) is optional for UEs and has corresponding capability signalling. Given the latency arising from the multi-hop architecture of IAB, configured grants can be used to reduce such latency. Similarly, DRX (feature 3-3) is optional with capability signalling for UEs; it can be used by IAB MTs to minimize power consumption when UE activity on the DU is low.</w:t>
      </w:r>
    </w:p>
    <w:p w14:paraId="03FE3ECE" w14:textId="009B2C59" w:rsidR="009A7B3C" w:rsidRPr="009A7B3C" w:rsidRDefault="009A7B3C" w:rsidP="5A4FC5C3">
      <w:pPr>
        <w:rPr>
          <w:b/>
          <w:bCs/>
          <w:i/>
          <w:iCs/>
        </w:rPr>
      </w:pPr>
      <w:r w:rsidRPr="009A7B3C">
        <w:rPr>
          <w:b/>
          <w:bCs/>
          <w:i/>
          <w:iCs/>
        </w:rPr>
        <w:t>Observation</w:t>
      </w:r>
      <w:r>
        <w:rPr>
          <w:b/>
          <w:bCs/>
          <w:i/>
          <w:iCs/>
        </w:rPr>
        <w:t xml:space="preserve"> 1</w:t>
      </w:r>
      <w:r w:rsidRPr="009A7B3C">
        <w:rPr>
          <w:b/>
          <w:bCs/>
          <w:i/>
          <w:iCs/>
        </w:rPr>
        <w:t>: Capability signalling is needed to indicate support of features that are optional but beneficial for IAB network.</w:t>
      </w:r>
    </w:p>
    <w:p w14:paraId="7D033522" w14:textId="2CAD620C" w:rsidR="009A7B3C" w:rsidRDefault="009A7B3C" w:rsidP="5A4FC5C3">
      <w:proofErr w:type="gramStart"/>
      <w:r>
        <w:t>A number of</w:t>
      </w:r>
      <w:proofErr w:type="gramEnd"/>
      <w:r>
        <w:t xml:space="preserve"> features that are mandatory (with or without capability signalling) for UEs are being considered to be converted to optional for IAB MTs. For example, given the general stationary nature of IAB nodes, intra-NR measurements and reporting (feature 4-1) – which is mandatory for UEs – could be optional for IAB MTs. However, such functionality is clearly needed in order to be able to smoothly recover from backhaul failures. </w:t>
      </w:r>
    </w:p>
    <w:p w14:paraId="12973257" w14:textId="5AC2E226" w:rsidR="009A7B3C" w:rsidRPr="009A7B3C" w:rsidRDefault="009A7B3C" w:rsidP="5A4FC5C3">
      <w:pPr>
        <w:rPr>
          <w:b/>
          <w:bCs/>
          <w:i/>
          <w:iCs/>
        </w:rPr>
      </w:pPr>
      <w:r w:rsidRPr="009A7B3C">
        <w:rPr>
          <w:b/>
          <w:bCs/>
          <w:i/>
          <w:iCs/>
        </w:rPr>
        <w:lastRenderedPageBreak/>
        <w:t>Observation 2: Capability signalling is needed to indicate support of features that are mandatory for UEs but are converted to optional for IAB MTs.</w:t>
      </w:r>
    </w:p>
    <w:p w14:paraId="7386DAEE" w14:textId="23A56F82" w:rsidR="009A7B3C" w:rsidRDefault="009A7B3C" w:rsidP="5A4FC5C3">
      <w:r>
        <w:t xml:space="preserve">The IAB work item has a goal of enabling dense deployments of nodes. This is especially important if mmWave spectrum is used. Such dense deployments could require more than a single vendor within a given RAN to support different usage modes and scenarios. For example, IAB nodes from a different vendor could be added to a network that already has some IAB nodes. </w:t>
      </w:r>
      <w:r w:rsidR="6346BD88">
        <w:t xml:space="preserve">Given the </w:t>
      </w:r>
      <w:r w:rsidR="4EF30993">
        <w:t xml:space="preserve">need to be able to perform </w:t>
      </w:r>
      <w:r w:rsidR="6346BD88">
        <w:t>multi-vendor interoperability</w:t>
      </w:r>
      <w:r w:rsidR="45EB0C37">
        <w:t>, we think capability signalling is a necessity.</w:t>
      </w:r>
    </w:p>
    <w:p w14:paraId="68DAC05A" w14:textId="1CB3A3F2" w:rsidR="009A7B3C" w:rsidRDefault="009A7B3C" w:rsidP="5A4FC5C3">
      <w:r>
        <w:t>The alternative to such capability signalling</w:t>
      </w:r>
      <w:r w:rsidR="00FA219C">
        <w:t xml:space="preserve"> that has been mentioned</w:t>
      </w:r>
      <w:r>
        <w:t xml:space="preserve"> is to have “manufacturer declarations”</w:t>
      </w:r>
      <w:r w:rsidR="00FA219C">
        <w:t xml:space="preserve"> indicating support of such features. This would appear to do exactly what the capability signalling does, but in a less systematic manner. It would require testing and verification of support </w:t>
      </w:r>
      <w:r w:rsidR="00ED6F06">
        <w:t xml:space="preserve">of </w:t>
      </w:r>
      <w:r w:rsidR="00FA219C">
        <w:t xml:space="preserve">different of the features. In general, utilizing the established capability signalling framework is preferred instead of replacing it with a manufacturer </w:t>
      </w:r>
      <w:r w:rsidR="00ED6F06">
        <w:t>declaration-based</w:t>
      </w:r>
      <w:r w:rsidR="00FA219C">
        <w:t xml:space="preserve"> approach.</w:t>
      </w:r>
    </w:p>
    <w:p w14:paraId="414B4EFA" w14:textId="480A57E5" w:rsidR="00FA219C" w:rsidRDefault="00FA219C" w:rsidP="5A4FC5C3">
      <w:r>
        <w:t xml:space="preserve">Furthermore, given that the features and feature sets under consideration have no bearing on the basis for the differentiation </w:t>
      </w:r>
      <w:r w:rsidR="009F1D3A">
        <w:t>wide area and local area IAB MTs, we think capability signalling should be used for all IAB nodes.</w:t>
      </w:r>
    </w:p>
    <w:p w14:paraId="247A5C77" w14:textId="2A55B5DF" w:rsidR="00FA219C" w:rsidRPr="009F1D3A" w:rsidRDefault="00FA219C" w:rsidP="5A4FC5C3">
      <w:pPr>
        <w:rPr>
          <w:b/>
          <w:bCs/>
          <w:i/>
          <w:iCs/>
        </w:rPr>
      </w:pPr>
      <w:r w:rsidRPr="009F1D3A">
        <w:rPr>
          <w:b/>
          <w:bCs/>
          <w:i/>
          <w:iCs/>
        </w:rPr>
        <w:t xml:space="preserve">Proposal: </w:t>
      </w:r>
      <w:r w:rsidR="009F1D3A" w:rsidRPr="009F1D3A">
        <w:rPr>
          <w:b/>
          <w:bCs/>
          <w:i/>
          <w:iCs/>
        </w:rPr>
        <w:t>Capability signalling is used for both wide area IAB MTs and local area IAB MTs.</w:t>
      </w:r>
    </w:p>
    <w:p w14:paraId="63987AA8" w14:textId="77777777" w:rsidR="001D1591" w:rsidRDefault="001D1591" w:rsidP="00D314B1">
      <w:pPr>
        <w:pStyle w:val="Heading1"/>
      </w:pPr>
      <w:r>
        <w:t>Conclusion</w:t>
      </w:r>
    </w:p>
    <w:p w14:paraId="2BCF5D39" w14:textId="32A54CF6" w:rsidR="00F50A5B" w:rsidRDefault="62F4B6AC">
      <w:r>
        <w:t>We have discussed the issues regarding capability signalling of IAB MT</w:t>
      </w:r>
      <w:r w:rsidR="6F418F6B">
        <w:t xml:space="preserve"> features for both wide area and local area IAB MTs. </w:t>
      </w:r>
      <w:r w:rsidR="6DFBD417">
        <w:t xml:space="preserve">We view capability signalling as essential for deployment of IAB networks. The distinction between wide area and local area IAB MTs is not related to </w:t>
      </w:r>
      <w:r w:rsidR="12C8B5C1">
        <w:t>specific features or feature sets, and the same considerations apply to both local area IAB MTs and wide area IAB MTs as far as capability signalling is concerned.</w:t>
      </w:r>
      <w:r>
        <w:t xml:space="preserve"> </w:t>
      </w:r>
      <w:r w:rsidR="46D16B6F">
        <w:t>The following are our observations and proposals:</w:t>
      </w:r>
    </w:p>
    <w:p w14:paraId="25BFAEEF" w14:textId="009B2C59" w:rsidR="46D16B6F" w:rsidRDefault="46D16B6F" w:rsidP="07AC802B">
      <w:pPr>
        <w:rPr>
          <w:b/>
          <w:bCs/>
          <w:i/>
          <w:iCs/>
        </w:rPr>
      </w:pPr>
      <w:r w:rsidRPr="07AC802B">
        <w:rPr>
          <w:b/>
          <w:bCs/>
          <w:i/>
          <w:iCs/>
        </w:rPr>
        <w:t>Observation 1: Capability signalling is needed to indicate support of features that are optional but beneficial for IAB network.</w:t>
      </w:r>
    </w:p>
    <w:p w14:paraId="357CCA6E" w14:textId="5AC2E226" w:rsidR="46D16B6F" w:rsidRDefault="46D16B6F" w:rsidP="07AC802B">
      <w:pPr>
        <w:rPr>
          <w:b/>
          <w:bCs/>
          <w:i/>
          <w:iCs/>
        </w:rPr>
      </w:pPr>
      <w:r w:rsidRPr="07AC802B">
        <w:rPr>
          <w:b/>
          <w:bCs/>
          <w:i/>
          <w:iCs/>
        </w:rPr>
        <w:t>Observation 2: Capability signalling is needed to indicate support of features that are mandatory for UEs but are converted to optional for IAB MTs.</w:t>
      </w:r>
    </w:p>
    <w:p w14:paraId="0E869568" w14:textId="7B72A8C4" w:rsidR="46D16B6F" w:rsidRDefault="46D16B6F" w:rsidP="07AC802B">
      <w:pPr>
        <w:rPr>
          <w:b/>
          <w:bCs/>
          <w:i/>
          <w:iCs/>
        </w:rPr>
      </w:pPr>
      <w:r w:rsidRPr="07AC802B">
        <w:rPr>
          <w:b/>
          <w:bCs/>
          <w:i/>
          <w:iCs/>
        </w:rPr>
        <w:t>Proposal: Capability signalling is used for both wide area IAB MTs and local area IAB MTs.</w:t>
      </w:r>
    </w:p>
    <w:p w14:paraId="133EFEFD" w14:textId="52590AD5" w:rsidR="00FA219C" w:rsidRDefault="00FA219C" w:rsidP="00FA219C">
      <w:pPr>
        <w:pStyle w:val="Heading1"/>
      </w:pPr>
      <w:r>
        <w:t>References</w:t>
      </w:r>
    </w:p>
    <w:p w14:paraId="3D015DA1" w14:textId="6DA419E1" w:rsidR="00FA219C" w:rsidRDefault="00FA219C" w:rsidP="00FA219C">
      <w:pPr>
        <w:pStyle w:val="ListParagraph"/>
        <w:numPr>
          <w:ilvl w:val="0"/>
          <w:numId w:val="40"/>
        </w:numPr>
      </w:pPr>
      <w:bookmarkStart w:id="3" w:name="_Ref40709888"/>
      <w:r>
        <w:t>R4-2005481, “TP to TS 38.174: IAB class definitions”</w:t>
      </w:r>
      <w:bookmarkEnd w:id="3"/>
    </w:p>
    <w:p w14:paraId="4B81ABBF" w14:textId="377DAD13" w:rsidR="005D2E44" w:rsidRPr="00FA219C" w:rsidRDefault="005D2E44" w:rsidP="00FA219C">
      <w:pPr>
        <w:pStyle w:val="ListParagraph"/>
        <w:numPr>
          <w:ilvl w:val="0"/>
          <w:numId w:val="40"/>
        </w:numPr>
      </w:pPr>
      <w:bookmarkStart w:id="4" w:name="_Ref40710216"/>
      <w:r>
        <w:t>RAN4 meeting minutes, RAN4#94e-bis</w:t>
      </w:r>
      <w:bookmarkEnd w:id="4"/>
    </w:p>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479A4"/>
    <w:multiLevelType w:val="hybridMultilevel"/>
    <w:tmpl w:val="037E4756"/>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A41D7"/>
    <w:multiLevelType w:val="hybridMultilevel"/>
    <w:tmpl w:val="114270AC"/>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43B1BD1"/>
    <w:multiLevelType w:val="hybridMultilevel"/>
    <w:tmpl w:val="BA76F5E2"/>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63D05"/>
    <w:multiLevelType w:val="hybridMultilevel"/>
    <w:tmpl w:val="34B6A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8"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900"/>
        </w:tabs>
        <w:ind w:left="900" w:hanging="360"/>
      </w:pPr>
      <w:rPr>
        <w:rFonts w:ascii="Wingdings" w:hAnsi="Wingdings" w:hint="default"/>
      </w:rPr>
    </w:lvl>
    <w:lvl w:ilvl="3" w:tplc="04090001">
      <w:start w:val="1"/>
      <w:numFmt w:val="bullet"/>
      <w:lvlText w:val=""/>
      <w:lvlJc w:val="left"/>
      <w:pPr>
        <w:tabs>
          <w:tab w:val="num" w:pos="1620"/>
        </w:tabs>
        <w:ind w:left="1620" w:hanging="360"/>
      </w:pPr>
      <w:rPr>
        <w:rFonts w:ascii="Symbol" w:hAnsi="Symbol" w:hint="default"/>
      </w:rPr>
    </w:lvl>
    <w:lvl w:ilvl="4" w:tplc="04090003">
      <w:start w:val="1"/>
      <w:numFmt w:val="bullet"/>
      <w:lvlText w:val="o"/>
      <w:lvlJc w:val="left"/>
      <w:pPr>
        <w:tabs>
          <w:tab w:val="num" w:pos="2340"/>
        </w:tabs>
        <w:ind w:left="2340" w:hanging="360"/>
      </w:pPr>
      <w:rPr>
        <w:rFonts w:ascii="Courier New" w:hAnsi="Courier New" w:cs="Courier New" w:hint="default"/>
      </w:rPr>
    </w:lvl>
    <w:lvl w:ilvl="5" w:tplc="04090005">
      <w:start w:val="1"/>
      <w:numFmt w:val="bullet"/>
      <w:lvlText w:val=""/>
      <w:lvlJc w:val="left"/>
      <w:pPr>
        <w:tabs>
          <w:tab w:val="num" w:pos="3060"/>
        </w:tabs>
        <w:ind w:left="3060" w:hanging="360"/>
      </w:pPr>
      <w:rPr>
        <w:rFonts w:ascii="Wingdings" w:hAnsi="Wingdings" w:hint="default"/>
      </w:rPr>
    </w:lvl>
    <w:lvl w:ilvl="6" w:tplc="04090001">
      <w:start w:val="1"/>
      <w:numFmt w:val="bullet"/>
      <w:lvlText w:val=""/>
      <w:lvlJc w:val="left"/>
      <w:pPr>
        <w:tabs>
          <w:tab w:val="num" w:pos="3780"/>
        </w:tabs>
        <w:ind w:left="3780" w:hanging="360"/>
      </w:pPr>
      <w:rPr>
        <w:rFonts w:ascii="Symbol" w:hAnsi="Symbol" w:hint="default"/>
      </w:rPr>
    </w:lvl>
    <w:lvl w:ilvl="7" w:tplc="04090003">
      <w:start w:val="1"/>
      <w:numFmt w:val="bullet"/>
      <w:lvlText w:val="o"/>
      <w:lvlJc w:val="left"/>
      <w:pPr>
        <w:tabs>
          <w:tab w:val="num" w:pos="4500"/>
        </w:tabs>
        <w:ind w:left="4500" w:hanging="360"/>
      </w:pPr>
      <w:rPr>
        <w:rFonts w:ascii="Courier New" w:hAnsi="Courier New" w:cs="Courier New" w:hint="default"/>
      </w:rPr>
    </w:lvl>
    <w:lvl w:ilvl="8" w:tplc="04090005">
      <w:start w:val="1"/>
      <w:numFmt w:val="bullet"/>
      <w:lvlText w:val=""/>
      <w:lvlJc w:val="left"/>
      <w:pPr>
        <w:tabs>
          <w:tab w:val="num" w:pos="5220"/>
        </w:tabs>
        <w:ind w:left="5220" w:hanging="360"/>
      </w:pPr>
      <w:rPr>
        <w:rFonts w:ascii="Wingdings" w:hAnsi="Wingdings" w:hint="default"/>
      </w:rPr>
    </w:lvl>
  </w:abstractNum>
  <w:abstractNum w:abstractNumId="31"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A752217"/>
    <w:multiLevelType w:val="hybridMultilevel"/>
    <w:tmpl w:val="FAAADC54"/>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6"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3"/>
  </w:num>
  <w:num w:numId="4">
    <w:abstractNumId w:val="6"/>
  </w:num>
  <w:num w:numId="5">
    <w:abstractNumId w:val="7"/>
  </w:num>
  <w:num w:numId="6">
    <w:abstractNumId w:val="13"/>
  </w:num>
  <w:num w:numId="7">
    <w:abstractNumId w:val="14"/>
  </w:num>
  <w:num w:numId="8">
    <w:abstractNumId w:val="31"/>
  </w:num>
  <w:num w:numId="9">
    <w:abstractNumId w:val="15"/>
  </w:num>
  <w:num w:numId="10">
    <w:abstractNumId w:val="17"/>
  </w:num>
  <w:num w:numId="11">
    <w:abstractNumId w:val="3"/>
  </w:num>
  <w:num w:numId="12">
    <w:abstractNumId w:val="29"/>
  </w:num>
  <w:num w:numId="13">
    <w:abstractNumId w:val="0"/>
  </w:num>
  <w:num w:numId="14">
    <w:abstractNumId w:val="26"/>
  </w:num>
  <w:num w:numId="15">
    <w:abstractNumId w:val="12"/>
  </w:num>
  <w:num w:numId="16">
    <w:abstractNumId w:val="32"/>
  </w:num>
  <w:num w:numId="17">
    <w:abstractNumId w:val="1"/>
  </w:num>
  <w:num w:numId="18">
    <w:abstractNumId w:val="4"/>
  </w:num>
  <w:num w:numId="19">
    <w:abstractNumId w:val="2"/>
  </w:num>
  <w:num w:numId="20">
    <w:abstractNumId w:val="22"/>
  </w:num>
  <w:num w:numId="21">
    <w:abstractNumId w:val="8"/>
  </w:num>
  <w:num w:numId="22">
    <w:abstractNumId w:val="18"/>
  </w:num>
  <w:num w:numId="23">
    <w:abstractNumId w:val="5"/>
  </w:num>
  <w:num w:numId="24">
    <w:abstractNumId w:val="30"/>
  </w:num>
  <w:num w:numId="25">
    <w:abstractNumId w:val="23"/>
  </w:num>
  <w:num w:numId="26">
    <w:abstractNumId w:val="23"/>
  </w:num>
  <w:num w:numId="27">
    <w:abstractNumId w:val="35"/>
  </w:num>
  <w:num w:numId="28">
    <w:abstractNumId w:val="11"/>
  </w:num>
  <w:num w:numId="29">
    <w:abstractNumId w:val="36"/>
  </w:num>
  <w:num w:numId="30">
    <w:abstractNumId w:val="23"/>
  </w:num>
  <w:num w:numId="31">
    <w:abstractNumId w:val="25"/>
  </w:num>
  <w:num w:numId="32">
    <w:abstractNumId w:val="30"/>
  </w:num>
  <w:num w:numId="33">
    <w:abstractNumId w:val="16"/>
  </w:num>
  <w:num w:numId="34">
    <w:abstractNumId w:val="27"/>
  </w:num>
  <w:num w:numId="35">
    <w:abstractNumId w:val="24"/>
  </w:num>
  <w:num w:numId="36">
    <w:abstractNumId w:val="10"/>
  </w:num>
  <w:num w:numId="37">
    <w:abstractNumId w:val="20"/>
  </w:num>
  <w:num w:numId="38">
    <w:abstractNumId w:val="9"/>
  </w:num>
  <w:num w:numId="39">
    <w:abstractNumId w:val="21"/>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Murali)">
    <w15:presenceInfo w15:providerId="None" w15:userId="Intel (Mur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C0C"/>
    <w:rsid w:val="00014DB9"/>
    <w:rsid w:val="00014EAC"/>
    <w:rsid w:val="0001633D"/>
    <w:rsid w:val="00016643"/>
    <w:rsid w:val="00017ADD"/>
    <w:rsid w:val="000209BD"/>
    <w:rsid w:val="0002408A"/>
    <w:rsid w:val="0002567C"/>
    <w:rsid w:val="000258D5"/>
    <w:rsid w:val="00025FDC"/>
    <w:rsid w:val="000260C4"/>
    <w:rsid w:val="00027296"/>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0115"/>
    <w:rsid w:val="000B46E1"/>
    <w:rsid w:val="000B7A4F"/>
    <w:rsid w:val="000B7FF8"/>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255"/>
    <w:rsid w:val="000E7343"/>
    <w:rsid w:val="000E7453"/>
    <w:rsid w:val="000E7F74"/>
    <w:rsid w:val="000F0563"/>
    <w:rsid w:val="000F0E19"/>
    <w:rsid w:val="000F0FE5"/>
    <w:rsid w:val="000F15E0"/>
    <w:rsid w:val="000F16D5"/>
    <w:rsid w:val="000F3F6F"/>
    <w:rsid w:val="000F43AB"/>
    <w:rsid w:val="000F4994"/>
    <w:rsid w:val="000F4AD6"/>
    <w:rsid w:val="000F500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842"/>
    <w:rsid w:val="001539C6"/>
    <w:rsid w:val="00153AE1"/>
    <w:rsid w:val="00154A26"/>
    <w:rsid w:val="00156F72"/>
    <w:rsid w:val="00161476"/>
    <w:rsid w:val="00161704"/>
    <w:rsid w:val="0016368A"/>
    <w:rsid w:val="00164CF9"/>
    <w:rsid w:val="001702DC"/>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05F1"/>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2F4C"/>
    <w:rsid w:val="001C6CEB"/>
    <w:rsid w:val="001C6F55"/>
    <w:rsid w:val="001D1103"/>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1D5C"/>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403"/>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4A4F"/>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0DDA"/>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4DCF"/>
    <w:rsid w:val="0034522E"/>
    <w:rsid w:val="003469E0"/>
    <w:rsid w:val="0034795E"/>
    <w:rsid w:val="00350C60"/>
    <w:rsid w:val="00351002"/>
    <w:rsid w:val="00351085"/>
    <w:rsid w:val="0035297C"/>
    <w:rsid w:val="0035422F"/>
    <w:rsid w:val="00356420"/>
    <w:rsid w:val="0035643F"/>
    <w:rsid w:val="00356941"/>
    <w:rsid w:val="003601E5"/>
    <w:rsid w:val="00360708"/>
    <w:rsid w:val="00360E94"/>
    <w:rsid w:val="00360EA7"/>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772"/>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627"/>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B7F"/>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33D"/>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588"/>
    <w:rsid w:val="00470616"/>
    <w:rsid w:val="0047090D"/>
    <w:rsid w:val="00470A03"/>
    <w:rsid w:val="00471658"/>
    <w:rsid w:val="004720A2"/>
    <w:rsid w:val="004743CF"/>
    <w:rsid w:val="004752ED"/>
    <w:rsid w:val="00475CCB"/>
    <w:rsid w:val="00475D2B"/>
    <w:rsid w:val="00475D37"/>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472"/>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9BC"/>
    <w:rsid w:val="004C7ADF"/>
    <w:rsid w:val="004C7FC4"/>
    <w:rsid w:val="004D02ED"/>
    <w:rsid w:val="004D0993"/>
    <w:rsid w:val="004D09EA"/>
    <w:rsid w:val="004D0E49"/>
    <w:rsid w:val="004D0EE6"/>
    <w:rsid w:val="004D1E2F"/>
    <w:rsid w:val="004D4C21"/>
    <w:rsid w:val="004D4D96"/>
    <w:rsid w:val="004D53C7"/>
    <w:rsid w:val="004D5C65"/>
    <w:rsid w:val="004D5D0D"/>
    <w:rsid w:val="004D6399"/>
    <w:rsid w:val="004D6DA2"/>
    <w:rsid w:val="004D70DE"/>
    <w:rsid w:val="004E0226"/>
    <w:rsid w:val="004E0812"/>
    <w:rsid w:val="004E0AD0"/>
    <w:rsid w:val="004E0EF9"/>
    <w:rsid w:val="004E292C"/>
    <w:rsid w:val="004E39DD"/>
    <w:rsid w:val="004E3A2B"/>
    <w:rsid w:val="004E3B4D"/>
    <w:rsid w:val="004E45EE"/>
    <w:rsid w:val="004E62E6"/>
    <w:rsid w:val="004E64C4"/>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198F"/>
    <w:rsid w:val="0052217D"/>
    <w:rsid w:val="005224A1"/>
    <w:rsid w:val="005235E5"/>
    <w:rsid w:val="005237DA"/>
    <w:rsid w:val="00523C21"/>
    <w:rsid w:val="00524693"/>
    <w:rsid w:val="005247F9"/>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5691"/>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B76FF"/>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2E44"/>
    <w:rsid w:val="005D327E"/>
    <w:rsid w:val="005D3648"/>
    <w:rsid w:val="005D4967"/>
    <w:rsid w:val="005D4968"/>
    <w:rsid w:val="005D5CC9"/>
    <w:rsid w:val="005D5D20"/>
    <w:rsid w:val="005D6BFE"/>
    <w:rsid w:val="005D74CE"/>
    <w:rsid w:val="005D7E57"/>
    <w:rsid w:val="005D7E7C"/>
    <w:rsid w:val="005E20C1"/>
    <w:rsid w:val="005E2C89"/>
    <w:rsid w:val="005E33FE"/>
    <w:rsid w:val="005E54A8"/>
    <w:rsid w:val="005E5F42"/>
    <w:rsid w:val="005E71C4"/>
    <w:rsid w:val="005F00EE"/>
    <w:rsid w:val="005F0B06"/>
    <w:rsid w:val="005F151E"/>
    <w:rsid w:val="005F308D"/>
    <w:rsid w:val="005F35C2"/>
    <w:rsid w:val="005F400D"/>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0D80"/>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6C6F"/>
    <w:rsid w:val="006470E3"/>
    <w:rsid w:val="006504A5"/>
    <w:rsid w:val="00650621"/>
    <w:rsid w:val="00651ABA"/>
    <w:rsid w:val="00651B40"/>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06F"/>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2EB"/>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5B3B"/>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EA9"/>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DF7ED"/>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5E54"/>
    <w:rsid w:val="00817115"/>
    <w:rsid w:val="00817349"/>
    <w:rsid w:val="00817664"/>
    <w:rsid w:val="00817AC9"/>
    <w:rsid w:val="0082043F"/>
    <w:rsid w:val="0082060B"/>
    <w:rsid w:val="008224BD"/>
    <w:rsid w:val="008224EA"/>
    <w:rsid w:val="008226B4"/>
    <w:rsid w:val="00823801"/>
    <w:rsid w:val="008239B7"/>
    <w:rsid w:val="008239E6"/>
    <w:rsid w:val="008272B6"/>
    <w:rsid w:val="00832C51"/>
    <w:rsid w:val="00833581"/>
    <w:rsid w:val="00833904"/>
    <w:rsid w:val="00833F69"/>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2A3"/>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1AD0"/>
    <w:rsid w:val="00884405"/>
    <w:rsid w:val="008849F8"/>
    <w:rsid w:val="00884EFD"/>
    <w:rsid w:val="00885F83"/>
    <w:rsid w:val="00886635"/>
    <w:rsid w:val="00886C0D"/>
    <w:rsid w:val="00887134"/>
    <w:rsid w:val="0088765C"/>
    <w:rsid w:val="008877C7"/>
    <w:rsid w:val="00890185"/>
    <w:rsid w:val="008902B6"/>
    <w:rsid w:val="00891322"/>
    <w:rsid w:val="00894F02"/>
    <w:rsid w:val="00896F96"/>
    <w:rsid w:val="008A06A9"/>
    <w:rsid w:val="008A1484"/>
    <w:rsid w:val="008A1905"/>
    <w:rsid w:val="008A192E"/>
    <w:rsid w:val="008A1B88"/>
    <w:rsid w:val="008A24ED"/>
    <w:rsid w:val="008A2541"/>
    <w:rsid w:val="008A2A66"/>
    <w:rsid w:val="008A2E65"/>
    <w:rsid w:val="008A3599"/>
    <w:rsid w:val="008A389F"/>
    <w:rsid w:val="008A3DC3"/>
    <w:rsid w:val="008A428E"/>
    <w:rsid w:val="008A5226"/>
    <w:rsid w:val="008A53CF"/>
    <w:rsid w:val="008A5941"/>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1E55"/>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421"/>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A7B3C"/>
    <w:rsid w:val="009B082A"/>
    <w:rsid w:val="009B130A"/>
    <w:rsid w:val="009B1480"/>
    <w:rsid w:val="009B19C0"/>
    <w:rsid w:val="009B23F2"/>
    <w:rsid w:val="009B2B8D"/>
    <w:rsid w:val="009B314C"/>
    <w:rsid w:val="009B3495"/>
    <w:rsid w:val="009B3882"/>
    <w:rsid w:val="009B4024"/>
    <w:rsid w:val="009B41CA"/>
    <w:rsid w:val="009B4FE3"/>
    <w:rsid w:val="009B68C4"/>
    <w:rsid w:val="009C0D64"/>
    <w:rsid w:val="009C244D"/>
    <w:rsid w:val="009C2A4E"/>
    <w:rsid w:val="009C30C1"/>
    <w:rsid w:val="009C376B"/>
    <w:rsid w:val="009C5833"/>
    <w:rsid w:val="009C796C"/>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D3A"/>
    <w:rsid w:val="009F1E43"/>
    <w:rsid w:val="009F1EFE"/>
    <w:rsid w:val="009F2172"/>
    <w:rsid w:val="009F2E5C"/>
    <w:rsid w:val="009F2E91"/>
    <w:rsid w:val="009F4605"/>
    <w:rsid w:val="009F4A57"/>
    <w:rsid w:val="009F4FAE"/>
    <w:rsid w:val="009F521E"/>
    <w:rsid w:val="009F5AF9"/>
    <w:rsid w:val="009F6324"/>
    <w:rsid w:val="009F663E"/>
    <w:rsid w:val="009F7CBD"/>
    <w:rsid w:val="00A01763"/>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16401"/>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2BB"/>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77846"/>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6CD"/>
    <w:rsid w:val="00AB5DAD"/>
    <w:rsid w:val="00AB5FA1"/>
    <w:rsid w:val="00AB6623"/>
    <w:rsid w:val="00AB7594"/>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DAF"/>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02A"/>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5EA"/>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81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133"/>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96CFC"/>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1D91"/>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485"/>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25CA"/>
    <w:rsid w:val="00D534BF"/>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1EA"/>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653"/>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1984"/>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30F2"/>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475"/>
    <w:rsid w:val="00E518BC"/>
    <w:rsid w:val="00E52E40"/>
    <w:rsid w:val="00E5408F"/>
    <w:rsid w:val="00E54627"/>
    <w:rsid w:val="00E54D20"/>
    <w:rsid w:val="00E56A48"/>
    <w:rsid w:val="00E57FE0"/>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4450"/>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569D"/>
    <w:rsid w:val="00EC60D9"/>
    <w:rsid w:val="00EC667C"/>
    <w:rsid w:val="00ED0827"/>
    <w:rsid w:val="00ED0C6D"/>
    <w:rsid w:val="00ED111E"/>
    <w:rsid w:val="00ED12E1"/>
    <w:rsid w:val="00ED16E3"/>
    <w:rsid w:val="00ED239B"/>
    <w:rsid w:val="00ED265D"/>
    <w:rsid w:val="00ED3B10"/>
    <w:rsid w:val="00ED4D65"/>
    <w:rsid w:val="00ED5801"/>
    <w:rsid w:val="00ED6C4E"/>
    <w:rsid w:val="00ED6F06"/>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1341"/>
    <w:rsid w:val="00F03696"/>
    <w:rsid w:val="00F03FA4"/>
    <w:rsid w:val="00F048C4"/>
    <w:rsid w:val="00F049D9"/>
    <w:rsid w:val="00F0738B"/>
    <w:rsid w:val="00F1036D"/>
    <w:rsid w:val="00F103AC"/>
    <w:rsid w:val="00F114BB"/>
    <w:rsid w:val="00F1185C"/>
    <w:rsid w:val="00F12B31"/>
    <w:rsid w:val="00F134E4"/>
    <w:rsid w:val="00F15AE1"/>
    <w:rsid w:val="00F16912"/>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044"/>
    <w:rsid w:val="00F4571B"/>
    <w:rsid w:val="00F458EE"/>
    <w:rsid w:val="00F45F7E"/>
    <w:rsid w:val="00F476EB"/>
    <w:rsid w:val="00F47BD6"/>
    <w:rsid w:val="00F50A5B"/>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219C"/>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0124E2F1"/>
    <w:rsid w:val="0349B1C4"/>
    <w:rsid w:val="03ADE786"/>
    <w:rsid w:val="046EFE4A"/>
    <w:rsid w:val="05021740"/>
    <w:rsid w:val="05754172"/>
    <w:rsid w:val="06E453EC"/>
    <w:rsid w:val="06F1F534"/>
    <w:rsid w:val="07AC802B"/>
    <w:rsid w:val="092554DA"/>
    <w:rsid w:val="09B899F6"/>
    <w:rsid w:val="0A7AEB7A"/>
    <w:rsid w:val="0AA84E52"/>
    <w:rsid w:val="0AF04702"/>
    <w:rsid w:val="0BCF6DCC"/>
    <w:rsid w:val="0E51EB6E"/>
    <w:rsid w:val="0ECCBFB0"/>
    <w:rsid w:val="0F81BED4"/>
    <w:rsid w:val="12C8B5C1"/>
    <w:rsid w:val="13CD40A3"/>
    <w:rsid w:val="1455EAFB"/>
    <w:rsid w:val="17381150"/>
    <w:rsid w:val="193A1B45"/>
    <w:rsid w:val="1A540CD4"/>
    <w:rsid w:val="1C4B41C6"/>
    <w:rsid w:val="1D1F78FD"/>
    <w:rsid w:val="1DC4A2B7"/>
    <w:rsid w:val="1FD3E406"/>
    <w:rsid w:val="230D1B90"/>
    <w:rsid w:val="2349C37C"/>
    <w:rsid w:val="2495E94C"/>
    <w:rsid w:val="25F0B555"/>
    <w:rsid w:val="26BA3FC2"/>
    <w:rsid w:val="26BDA459"/>
    <w:rsid w:val="2839C2DF"/>
    <w:rsid w:val="2869594C"/>
    <w:rsid w:val="28C925BE"/>
    <w:rsid w:val="296549D3"/>
    <w:rsid w:val="2AFB67EA"/>
    <w:rsid w:val="2C4FB735"/>
    <w:rsid w:val="2C6117C1"/>
    <w:rsid w:val="2CA0C127"/>
    <w:rsid w:val="2D09B523"/>
    <w:rsid w:val="2F32F2CD"/>
    <w:rsid w:val="2FDE0418"/>
    <w:rsid w:val="3090C64D"/>
    <w:rsid w:val="341E323A"/>
    <w:rsid w:val="349F5535"/>
    <w:rsid w:val="3502B26A"/>
    <w:rsid w:val="35370EA4"/>
    <w:rsid w:val="36470774"/>
    <w:rsid w:val="364F2BCC"/>
    <w:rsid w:val="373077BF"/>
    <w:rsid w:val="37E5CD11"/>
    <w:rsid w:val="3909A537"/>
    <w:rsid w:val="3A87BAC2"/>
    <w:rsid w:val="3A98E8FC"/>
    <w:rsid w:val="3AA17ABC"/>
    <w:rsid w:val="3AE37D38"/>
    <w:rsid w:val="3C575275"/>
    <w:rsid w:val="3C6E3FD0"/>
    <w:rsid w:val="3C7CC989"/>
    <w:rsid w:val="3D2B3D1F"/>
    <w:rsid w:val="3E389F4E"/>
    <w:rsid w:val="3E6DB38A"/>
    <w:rsid w:val="3F1AF457"/>
    <w:rsid w:val="44E3506C"/>
    <w:rsid w:val="45EB0C37"/>
    <w:rsid w:val="46D16B6F"/>
    <w:rsid w:val="47000870"/>
    <w:rsid w:val="48F6C3DD"/>
    <w:rsid w:val="49C10560"/>
    <w:rsid w:val="4B39884B"/>
    <w:rsid w:val="4BAB4BE2"/>
    <w:rsid w:val="4D730461"/>
    <w:rsid w:val="4D915E0C"/>
    <w:rsid w:val="4EF30993"/>
    <w:rsid w:val="504ED205"/>
    <w:rsid w:val="50D19CA6"/>
    <w:rsid w:val="52361936"/>
    <w:rsid w:val="53B0D66E"/>
    <w:rsid w:val="55DD9C7D"/>
    <w:rsid w:val="560026DE"/>
    <w:rsid w:val="574B8E9B"/>
    <w:rsid w:val="59A0A921"/>
    <w:rsid w:val="59B6CC00"/>
    <w:rsid w:val="5A4FC5C3"/>
    <w:rsid w:val="5A7871E0"/>
    <w:rsid w:val="5AB6AAB6"/>
    <w:rsid w:val="5B852FA4"/>
    <w:rsid w:val="5BAD0C4C"/>
    <w:rsid w:val="5C2507A1"/>
    <w:rsid w:val="5C72AD11"/>
    <w:rsid w:val="5D67F5AD"/>
    <w:rsid w:val="5D828968"/>
    <w:rsid w:val="5E5AA0D1"/>
    <w:rsid w:val="5EAFE450"/>
    <w:rsid w:val="605D34FB"/>
    <w:rsid w:val="6084A9F1"/>
    <w:rsid w:val="60F31410"/>
    <w:rsid w:val="61510BFF"/>
    <w:rsid w:val="616E7CFB"/>
    <w:rsid w:val="62847506"/>
    <w:rsid w:val="62C4ADD0"/>
    <w:rsid w:val="62F4B6AC"/>
    <w:rsid w:val="6346BD88"/>
    <w:rsid w:val="67B0645F"/>
    <w:rsid w:val="68384067"/>
    <w:rsid w:val="68F589D2"/>
    <w:rsid w:val="69054A7D"/>
    <w:rsid w:val="69B16401"/>
    <w:rsid w:val="6A5DC05F"/>
    <w:rsid w:val="6B16BB77"/>
    <w:rsid w:val="6CD44F86"/>
    <w:rsid w:val="6DAE611B"/>
    <w:rsid w:val="6DF25073"/>
    <w:rsid w:val="6DFBD417"/>
    <w:rsid w:val="6E4F81B4"/>
    <w:rsid w:val="6EA9F0B3"/>
    <w:rsid w:val="6F418F6B"/>
    <w:rsid w:val="6FB1158E"/>
    <w:rsid w:val="716E2F72"/>
    <w:rsid w:val="71D9C431"/>
    <w:rsid w:val="72BBA75A"/>
    <w:rsid w:val="7300AED8"/>
    <w:rsid w:val="730F4127"/>
    <w:rsid w:val="75059264"/>
    <w:rsid w:val="7624B346"/>
    <w:rsid w:val="76D6AFCB"/>
    <w:rsid w:val="76DA59CE"/>
    <w:rsid w:val="77379945"/>
    <w:rsid w:val="792893BA"/>
    <w:rsid w:val="79974FF9"/>
    <w:rsid w:val="7A1D332B"/>
    <w:rsid w:val="7AA9BF4D"/>
    <w:rsid w:val="7AAF80C9"/>
    <w:rsid w:val="7C5056AA"/>
    <w:rsid w:val="7DAA9AD8"/>
    <w:rsid w:val="7F5AD0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888D3364-F22F-46FB-AFB5-86CAC275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DB"/>
    <w:pPr>
      <w:numPr>
        <w:numId w:val="24"/>
      </w:numPr>
      <w:spacing w:before="60" w:after="0" w:line="240" w:lineRule="auto"/>
      <w:jc w:val="left"/>
    </w:pPr>
    <w:rPr>
      <w:rFonts w:ascii="Arial" w:eastAsia="MS Mincho" w:hAnsi="Arial"/>
      <w:b/>
      <w:sz w:val="20"/>
      <w:szCs w:val="24"/>
      <w:lang w:eastAsia="en-GB"/>
    </w:rPr>
  </w:style>
  <w:style w:type="paragraph" w:customStyle="1" w:styleId="TF">
    <w:name w:val="TF"/>
    <w:aliases w:val="left"/>
    <w:basedOn w:val="Normal"/>
    <w:link w:val="TFZchn"/>
    <w:rsid w:val="00F45044"/>
    <w:pPr>
      <w:keepLines/>
      <w:overflowPunct w:val="0"/>
      <w:autoSpaceDE w:val="0"/>
      <w:autoSpaceDN w:val="0"/>
      <w:adjustRightInd w:val="0"/>
      <w:spacing w:after="240" w:line="240" w:lineRule="auto"/>
      <w:jc w:val="center"/>
      <w:textAlignment w:val="baseline"/>
    </w:pPr>
    <w:rPr>
      <w:rFonts w:ascii="Arial" w:eastAsia="SimSun" w:hAnsi="Arial"/>
      <w:b/>
      <w:bCs/>
      <w:sz w:val="20"/>
      <w:szCs w:val="20"/>
      <w:lang w:eastAsia="x-none"/>
    </w:rPr>
  </w:style>
  <w:style w:type="character" w:customStyle="1" w:styleId="TFZchn">
    <w:name w:val="TF Zchn"/>
    <w:link w:val="TF"/>
    <w:rsid w:val="00F45044"/>
    <w:rPr>
      <w:rFonts w:ascii="Arial" w:eastAsia="SimSun" w:hAnsi="Arial"/>
      <w:b/>
      <w:bCs/>
      <w:lang w:val="en-GB" w:eastAsia="x-none"/>
    </w:rPr>
  </w:style>
  <w:style w:type="paragraph" w:customStyle="1" w:styleId="TAL">
    <w:name w:val="TAL"/>
    <w:basedOn w:val="Normal"/>
    <w:rsid w:val="00360EA7"/>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eastAsia="ja-JP"/>
    </w:rPr>
  </w:style>
  <w:style w:type="paragraph" w:customStyle="1" w:styleId="Doc-text2">
    <w:name w:val="Doc-text2"/>
    <w:basedOn w:val="Normal"/>
    <w:link w:val="Doc-text2Char"/>
    <w:qFormat/>
    <w:rsid w:val="006C306F"/>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rsid w:val="006C30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2.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3C30945-E3FD-4ED9-97F8-DDD30A6A3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70F49-889E-4F35-9208-6C462D62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827</Words>
  <Characters>4371</Characters>
  <Application>Microsoft Office Word</Application>
  <DocSecurity>0</DocSecurity>
  <Lines>69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cp:lastModifiedBy>
  <cp:revision>4</cp:revision>
  <dcterms:created xsi:type="dcterms:W3CDTF">2020-06-02T16:13:00Z</dcterms:created>
  <dcterms:modified xsi:type="dcterms:W3CDTF">2020-06-02T16:14:00Z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983c0489-55ed-41a6-9e32-f1d29a7ee2bf</vt:lpwstr>
  </property>
  <property fmtid="{D5CDD505-2E9C-101B-9397-08002B2CF9AE}" pid="3" name="CTP_TimeStamp">
    <vt:lpwstr>2020-06-02 16:14:21Z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